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DFF" w:rsidRPr="00A455A0" w:rsidRDefault="00EB1DFF" w:rsidP="00EB1DFF">
      <w:pPr>
        <w:pStyle w:val="Header"/>
        <w:tabs>
          <w:tab w:val="center" w:pos="4153"/>
          <w:tab w:val="right" w:pos="9639"/>
        </w:tabs>
        <w:rPr>
          <w:rFonts w:eastAsia="SimSun"/>
          <w:bCs/>
          <w:sz w:val="22"/>
          <w:lang w:eastAsia="zh-CN"/>
        </w:rPr>
      </w:pPr>
      <w:r>
        <w:rPr>
          <w:bCs/>
          <w:sz w:val="22"/>
        </w:rPr>
        <w:t>3GPP TSG SA WG3 (Security) Meeting #</w:t>
      </w:r>
      <w:r w:rsidR="0092182F">
        <w:rPr>
          <w:rFonts w:hint="eastAsia"/>
          <w:bCs/>
          <w:sz w:val="22"/>
          <w:lang w:eastAsia="ja-JP"/>
        </w:rPr>
        <w:t>8</w:t>
      </w:r>
      <w:r w:rsidR="00D84946">
        <w:rPr>
          <w:bCs/>
          <w:sz w:val="22"/>
          <w:lang w:eastAsia="zh-CN"/>
        </w:rPr>
        <w:t>6</w:t>
      </w:r>
      <w:r w:rsidR="0092182F">
        <w:rPr>
          <w:rFonts w:hint="eastAsia"/>
          <w:bCs/>
          <w:sz w:val="22"/>
          <w:lang w:eastAsia="zh-CN"/>
        </w:rPr>
        <w:t xml:space="preserve">                                                   </w:t>
      </w:r>
      <w:r w:rsidR="00A1707B" w:rsidRPr="00A1707B">
        <w:t xml:space="preserve"> </w:t>
      </w:r>
      <w:r w:rsidR="00A1707B" w:rsidRPr="00A1707B">
        <w:rPr>
          <w:rFonts w:eastAsia="SimSun"/>
          <w:bCs/>
          <w:sz w:val="22"/>
          <w:lang w:eastAsia="zh-CN"/>
        </w:rPr>
        <w:t>S3-170146</w:t>
      </w:r>
    </w:p>
    <w:p w:rsidR="00EB1DFF" w:rsidRDefault="00822113" w:rsidP="00EB1DFF">
      <w:pPr>
        <w:pStyle w:val="Header"/>
        <w:tabs>
          <w:tab w:val="center" w:pos="4153"/>
          <w:tab w:val="right" w:pos="9639"/>
        </w:tabs>
        <w:rPr>
          <w:bCs/>
          <w:sz w:val="22"/>
        </w:rPr>
      </w:pPr>
      <w:r>
        <w:rPr>
          <w:bCs/>
          <w:sz w:val="22"/>
          <w:lang w:eastAsia="zh-CN"/>
        </w:rPr>
        <w:t>6</w:t>
      </w:r>
      <w:r w:rsidR="0092182F">
        <w:rPr>
          <w:rFonts w:hint="eastAsia"/>
          <w:bCs/>
          <w:sz w:val="22"/>
          <w:lang w:eastAsia="zh-CN"/>
        </w:rPr>
        <w:t>-</w:t>
      </w:r>
      <w:r>
        <w:rPr>
          <w:bCs/>
          <w:sz w:val="22"/>
          <w:lang w:eastAsia="zh-CN"/>
        </w:rPr>
        <w:t>10</w:t>
      </w:r>
      <w:r w:rsidR="00E46A7C">
        <w:rPr>
          <w:bCs/>
          <w:sz w:val="22"/>
        </w:rPr>
        <w:t xml:space="preserve"> </w:t>
      </w:r>
      <w:r>
        <w:rPr>
          <w:bCs/>
          <w:sz w:val="22"/>
          <w:lang w:eastAsia="zh-CN"/>
        </w:rPr>
        <w:t>Feb</w:t>
      </w:r>
      <w:r w:rsidR="0092182F">
        <w:rPr>
          <w:bCs/>
          <w:sz w:val="22"/>
        </w:rPr>
        <w:t xml:space="preserve"> 201</w:t>
      </w:r>
      <w:r>
        <w:rPr>
          <w:bCs/>
          <w:sz w:val="22"/>
          <w:lang w:eastAsia="zh-CN"/>
        </w:rPr>
        <w:t>7</w:t>
      </w:r>
      <w:r w:rsidR="000F1CB0">
        <w:rPr>
          <w:bCs/>
          <w:sz w:val="22"/>
        </w:rPr>
        <w:t xml:space="preserve">, </w:t>
      </w:r>
      <w:r w:rsidRPr="00822113">
        <w:rPr>
          <w:bCs/>
          <w:sz w:val="22"/>
        </w:rPr>
        <w:t>Sophia Antipolis</w:t>
      </w:r>
      <w:r>
        <w:rPr>
          <w:bCs/>
          <w:sz w:val="22"/>
        </w:rPr>
        <w:t xml:space="preserve">, </w:t>
      </w:r>
      <w:r w:rsidR="00AF398B">
        <w:rPr>
          <w:bCs/>
          <w:sz w:val="22"/>
        </w:rPr>
        <w:t>France</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SimSun" w:hAnsi="Arial"/>
          <w:b/>
          <w:lang w:eastAsia="zh-CN"/>
        </w:rPr>
      </w:pPr>
      <w:r>
        <w:rPr>
          <w:rFonts w:ascii="Arial" w:eastAsia="ＭＳ 明朝" w:hAnsi="Arial"/>
          <w:b/>
          <w:lang w:eastAsia="ja-JP"/>
        </w:rPr>
        <w:t>Source:</w:t>
      </w:r>
      <w:r>
        <w:rPr>
          <w:rFonts w:ascii="Arial" w:eastAsia="ＭＳ 明朝" w:hAnsi="Arial"/>
          <w:b/>
          <w:lang w:eastAsia="ja-JP"/>
        </w:rPr>
        <w:tab/>
      </w:r>
      <w:r w:rsidR="00A40745">
        <w:rPr>
          <w:rFonts w:ascii="Arial" w:eastAsia="SimSun" w:hAnsi="Arial"/>
          <w:b/>
          <w:lang w:eastAsia="zh-CN"/>
        </w:rPr>
        <w:t>NEC</w:t>
      </w:r>
    </w:p>
    <w:p w:rsidR="00FC3886" w:rsidRPr="00D138A2" w:rsidRDefault="00E71856" w:rsidP="00FC3886">
      <w:pPr>
        <w:spacing w:before="120" w:after="0"/>
        <w:ind w:left="2127" w:hanging="2127"/>
        <w:rPr>
          <w:rFonts w:ascii="Arial" w:eastAsiaTheme="minorEastAsia" w:hAnsi="Arial"/>
          <w:b/>
          <w:lang w:eastAsia="zh-CN"/>
        </w:rPr>
      </w:pPr>
      <w:r>
        <w:rPr>
          <w:rFonts w:ascii="Arial" w:eastAsia="ＭＳ 明朝" w:hAnsi="Arial"/>
          <w:b/>
          <w:lang w:eastAsia="ja-JP"/>
        </w:rPr>
        <w:t>Title:</w:t>
      </w:r>
      <w:r>
        <w:rPr>
          <w:rFonts w:ascii="Arial" w:eastAsia="ＭＳ 明朝" w:hAnsi="Arial"/>
          <w:b/>
          <w:lang w:eastAsia="ja-JP"/>
        </w:rPr>
        <w:tab/>
      </w:r>
      <w:r w:rsidR="00DE1911">
        <w:rPr>
          <w:rFonts w:ascii="Arial" w:eastAsiaTheme="minorEastAsia" w:hAnsi="Arial"/>
          <w:b/>
          <w:lang w:eastAsia="zh-CN"/>
        </w:rPr>
        <w:t>pCR</w:t>
      </w:r>
      <w:r w:rsidR="009B2AD8">
        <w:rPr>
          <w:rFonts w:ascii="Arial" w:eastAsiaTheme="minorEastAsia" w:hAnsi="Arial"/>
          <w:b/>
          <w:lang w:eastAsia="zh-CN"/>
        </w:rPr>
        <w:t>_</w:t>
      </w:r>
      <w:r w:rsidR="00A40745" w:rsidRPr="00A40745">
        <w:rPr>
          <w:rFonts w:ascii="Arial" w:eastAsiaTheme="minorEastAsia" w:hAnsi="Arial"/>
          <w:b/>
          <w:lang w:eastAsia="zh-CN"/>
        </w:rPr>
        <w:t>Threats related to security</w:t>
      </w:r>
      <w:r w:rsidR="00DB25BC">
        <w:rPr>
          <w:rFonts w:ascii="Arial" w:eastAsiaTheme="minorEastAsia" w:hAnsi="Arial"/>
          <w:b/>
          <w:lang w:eastAsia="zh-CN"/>
        </w:rPr>
        <w:t xml:space="preserve"> algorithm selection</w:t>
      </w:r>
      <w:r w:rsidR="00A40745" w:rsidRPr="00A40745">
        <w:rPr>
          <w:rFonts w:ascii="Arial" w:eastAsiaTheme="minorEastAsia" w:hAnsi="Arial"/>
          <w:b/>
          <w:lang w:eastAsia="zh-CN"/>
        </w:rPr>
        <w:t xml:space="preserve"> during handover </w:t>
      </w:r>
    </w:p>
    <w:p w:rsidR="00FC3886" w:rsidRDefault="00FC3886" w:rsidP="00FC3886">
      <w:pPr>
        <w:spacing w:before="120" w:after="0"/>
        <w:ind w:left="2127" w:hanging="2127"/>
        <w:rPr>
          <w:rFonts w:ascii="Arial" w:eastAsia="ＭＳ 明朝" w:hAnsi="Arial"/>
          <w:b/>
          <w:lang w:eastAsia="ja-JP"/>
        </w:rPr>
      </w:pPr>
      <w:r>
        <w:rPr>
          <w:rFonts w:ascii="Arial" w:eastAsia="ＭＳ 明朝" w:hAnsi="Arial"/>
          <w:b/>
          <w:lang w:eastAsia="ja-JP"/>
        </w:rPr>
        <w:t>Document for:</w:t>
      </w:r>
      <w:r>
        <w:rPr>
          <w:rFonts w:ascii="Arial" w:eastAsia="ＭＳ 明朝" w:hAnsi="Arial"/>
          <w:b/>
          <w:lang w:eastAsia="ja-JP"/>
        </w:rPr>
        <w:tab/>
      </w:r>
      <w:r w:rsidR="003461E9">
        <w:rPr>
          <w:rFonts w:ascii="Arial" w:eastAsia="ＭＳ 明朝" w:hAnsi="Arial"/>
          <w:b/>
          <w:lang w:eastAsia="ja-JP"/>
        </w:rPr>
        <w:t>A</w:t>
      </w:r>
      <w:r>
        <w:rPr>
          <w:rFonts w:ascii="Arial" w:eastAsia="ＭＳ 明朝" w:hAnsi="Arial"/>
          <w:b/>
          <w:lang w:eastAsia="ja-JP"/>
        </w:rPr>
        <w:t>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ＭＳ 明朝" w:hAnsi="Arial"/>
          <w:b/>
          <w:lang w:eastAsia="ja-JP"/>
        </w:rPr>
        <w:t>Agenda Item</w:t>
      </w:r>
      <w:r w:rsidR="00170B7C">
        <w:rPr>
          <w:rFonts w:ascii="Arial" w:eastAsia="ＭＳ 明朝" w:hAnsi="Arial"/>
          <w:b/>
          <w:lang w:eastAsia="ja-JP"/>
        </w:rPr>
        <w:t>:</w:t>
      </w:r>
      <w:r w:rsidR="00170B7C">
        <w:rPr>
          <w:rFonts w:ascii="Arial" w:eastAsia="ＭＳ 明朝" w:hAnsi="Arial"/>
          <w:b/>
          <w:lang w:eastAsia="ja-JP"/>
        </w:rPr>
        <w:tab/>
      </w:r>
      <w:r w:rsidR="00A00D65">
        <w:rPr>
          <w:rFonts w:ascii="Arial" w:eastAsiaTheme="minorEastAsia" w:hAnsi="Arial" w:hint="eastAsia"/>
          <w:b/>
          <w:lang w:eastAsia="zh-CN"/>
        </w:rPr>
        <w:t>8.</w:t>
      </w:r>
      <w:r w:rsidR="00A555C3">
        <w:rPr>
          <w:rFonts w:ascii="Arial" w:eastAsiaTheme="minorEastAsia" w:hAnsi="Arial"/>
          <w:b/>
          <w:lang w:eastAsia="zh-CN"/>
        </w:rPr>
        <w:t>6.</w:t>
      </w:r>
      <w:r w:rsidR="00344E87">
        <w:rPr>
          <w:rFonts w:ascii="Arial" w:eastAsiaTheme="minorEastAsia" w:hAnsi="Arial"/>
          <w:b/>
          <w:lang w:eastAsia="zh-CN"/>
        </w:rPr>
        <w:t>1</w:t>
      </w:r>
    </w:p>
    <w:p w:rsidR="00FC3886" w:rsidRPr="00F879F3" w:rsidRDefault="00FC3886" w:rsidP="00FC3886">
      <w:pPr>
        <w:spacing w:before="120" w:after="0"/>
        <w:ind w:left="2127" w:hanging="2127"/>
        <w:rPr>
          <w:rFonts w:ascii="Arial" w:eastAsia="ＭＳ 明朝" w:hAnsi="Arial"/>
          <w:b/>
          <w:lang w:eastAsia="ja-JP"/>
        </w:rPr>
      </w:pPr>
      <w:r>
        <w:rPr>
          <w:rFonts w:ascii="Arial" w:eastAsia="ＭＳ 明朝" w:hAnsi="Arial"/>
          <w:b/>
          <w:lang w:eastAsia="ja-JP"/>
        </w:rPr>
        <w:t>Work Item / Release:</w:t>
      </w:r>
      <w:r>
        <w:rPr>
          <w:rFonts w:ascii="Arial" w:eastAsia="ＭＳ 明朝" w:hAnsi="Arial"/>
          <w:b/>
          <w:lang w:eastAsia="ja-JP"/>
        </w:rPr>
        <w:tab/>
      </w:r>
      <w:r w:rsidR="005D4F5E" w:rsidRPr="005D4F5E">
        <w:t xml:space="preserve"> </w:t>
      </w:r>
      <w:r w:rsidR="005D4F5E" w:rsidRPr="005D4F5E">
        <w:rPr>
          <w:rFonts w:ascii="Arial" w:eastAsia="ＭＳ 明朝" w:hAnsi="Arial"/>
          <w:b/>
          <w:lang w:eastAsia="ja-JP"/>
        </w:rPr>
        <w:t xml:space="preserve">Security Assurance Specification (SCAS) </w:t>
      </w:r>
      <w:r>
        <w:rPr>
          <w:rFonts w:ascii="Arial" w:eastAsia="ＭＳ 明朝" w:hAnsi="Arial"/>
          <w:b/>
          <w:lang w:eastAsia="ja-JP"/>
        </w:rPr>
        <w:t>/ Rel-</w:t>
      </w:r>
      <w:r w:rsidR="0092182F">
        <w:rPr>
          <w:rFonts w:ascii="Arial" w:eastAsia="ＭＳ 明朝" w:hAnsi="Arial"/>
          <w:b/>
          <w:lang w:eastAsia="ja-JP"/>
        </w:rPr>
        <w:t>1</w:t>
      </w:r>
      <w:r w:rsidR="006A73E1">
        <w:rPr>
          <w:rFonts w:ascii="Arial" w:eastAsiaTheme="minorEastAsia" w:hAnsi="Arial"/>
          <w:b/>
          <w:lang w:eastAsia="zh-CN"/>
        </w:rPr>
        <w:t>4</w:t>
      </w:r>
      <w:r w:rsidR="0092182F">
        <w:rPr>
          <w:rFonts w:ascii="Arial" w:eastAsia="ＭＳ 明朝" w:hAnsi="Arial"/>
          <w:b/>
          <w:lang w:eastAsia="ja-JP"/>
        </w:rPr>
        <w:t xml:space="preserve"> </w:t>
      </w:r>
    </w:p>
    <w:p w:rsidR="00930B40" w:rsidRDefault="00FC3886" w:rsidP="00FC3886">
      <w:pPr>
        <w:spacing w:before="120" w:after="0"/>
        <w:ind w:left="2127" w:hanging="2127"/>
        <w:rPr>
          <w:rFonts w:ascii="Arial" w:eastAsiaTheme="minorEastAsia" w:hAnsi="Arial"/>
          <w:i/>
          <w:lang w:eastAsia="zh-CN"/>
        </w:rPr>
      </w:pPr>
      <w:r>
        <w:rPr>
          <w:rFonts w:ascii="Arial" w:eastAsia="ＭＳ 明朝" w:hAnsi="Arial"/>
          <w:i/>
          <w:lang w:eastAsia="ja-JP"/>
        </w:rPr>
        <w:t xml:space="preserve">Abstract of the contribution: </w:t>
      </w:r>
      <w:bookmarkStart w:id="0" w:name="OLE_LINK5"/>
      <w:bookmarkStart w:id="1" w:name="OLE_LINK6"/>
      <w:bookmarkStart w:id="2" w:name="OLE_LINK7"/>
      <w:r w:rsidR="00A40745" w:rsidRPr="00A40745">
        <w:rPr>
          <w:rFonts w:ascii="Arial" w:eastAsia="ＭＳ 明朝" w:hAnsi="Arial"/>
          <w:i/>
          <w:lang w:eastAsia="ja-JP"/>
        </w:rPr>
        <w:t xml:space="preserve">This </w:t>
      </w:r>
      <w:r w:rsidR="00A40745">
        <w:rPr>
          <w:rFonts w:ascii="Arial" w:eastAsia="ＭＳ 明朝" w:hAnsi="Arial"/>
          <w:i/>
          <w:lang w:eastAsia="ja-JP"/>
        </w:rPr>
        <w:t>p</w:t>
      </w:r>
      <w:r w:rsidR="00A40745" w:rsidRPr="00A40745">
        <w:rPr>
          <w:rFonts w:ascii="Arial" w:eastAsia="ＭＳ 明朝" w:hAnsi="Arial"/>
          <w:i/>
          <w:lang w:eastAsia="ja-JP"/>
        </w:rPr>
        <w:t>CR proposes to add the threat</w:t>
      </w:r>
      <w:bookmarkStart w:id="3" w:name="_GoBack"/>
      <w:bookmarkEnd w:id="3"/>
      <w:r w:rsidR="001571D8">
        <w:rPr>
          <w:rFonts w:ascii="Arial" w:eastAsia="ＭＳ 明朝" w:hAnsi="Arial"/>
          <w:i/>
          <w:lang w:eastAsia="ja-JP"/>
        </w:rPr>
        <w:t xml:space="preserve"> </w:t>
      </w:r>
      <w:r w:rsidR="00A40745" w:rsidRPr="00A40745">
        <w:rPr>
          <w:rFonts w:ascii="Arial" w:eastAsia="ＭＳ 明朝" w:hAnsi="Arial"/>
          <w:i/>
          <w:lang w:eastAsia="ja-JP"/>
        </w:rPr>
        <w:t>related to the requirement 5.2.2.1.x.1 of TS 33.216</w:t>
      </w:r>
    </w:p>
    <w:bookmarkEnd w:id="0"/>
    <w:bookmarkEnd w:id="1"/>
    <w:bookmarkEnd w:id="2"/>
    <w:p w:rsidR="00FC3886" w:rsidRDefault="00C9534C" w:rsidP="00FC3886">
      <w:pPr>
        <w:pStyle w:val="Heading1"/>
        <w:rPr>
          <w:rFonts w:eastAsiaTheme="minorEastAsia"/>
          <w:lang w:eastAsia="zh-CN"/>
        </w:rPr>
      </w:pPr>
      <w:r>
        <w:rPr>
          <w:rFonts w:eastAsiaTheme="minorEastAsia"/>
          <w:lang w:eastAsia="zh-CN"/>
        </w:rPr>
        <w:t>1 Introduction</w:t>
      </w:r>
    </w:p>
    <w:p w:rsidR="00C9534C" w:rsidRDefault="00C9534C" w:rsidP="00C9534C">
      <w:pPr>
        <w:rPr>
          <w:rFonts w:eastAsiaTheme="minorEastAsia"/>
          <w:lang w:eastAsia="zh-CN"/>
        </w:rPr>
      </w:pPr>
      <w:r>
        <w:rPr>
          <w:rFonts w:eastAsiaTheme="minorEastAsia"/>
          <w:lang w:eastAsia="zh-CN"/>
        </w:rPr>
        <w:t xml:space="preserve">This pCR propose threat description for the eNB security requirement on security algorithm selection during handover specified in </w:t>
      </w:r>
      <w:r w:rsidRPr="00070596">
        <w:rPr>
          <w:rFonts w:eastAsiaTheme="minorEastAsia"/>
          <w:lang w:eastAsia="zh-CN"/>
        </w:rPr>
        <w:t>S3-1701</w:t>
      </w:r>
      <w:r>
        <w:rPr>
          <w:rFonts w:eastAsiaTheme="minorEastAsia"/>
          <w:lang w:eastAsia="zh-CN"/>
        </w:rPr>
        <w:t xml:space="preserve">54, S3-170155, which can be included in TR 33.926, clause X.2.2.x. </w:t>
      </w:r>
    </w:p>
    <w:p w:rsidR="00C9534C" w:rsidRPr="00C9534C" w:rsidRDefault="00C9534C" w:rsidP="00C9534C">
      <w:pPr>
        <w:rPr>
          <w:rFonts w:eastAsiaTheme="minorEastAsia"/>
          <w:lang w:eastAsia="zh-CN"/>
        </w:rPr>
      </w:pPr>
      <w:r w:rsidRPr="006A77D2">
        <w:rPr>
          <w:rFonts w:ascii="Arial" w:eastAsiaTheme="minorEastAsia" w:hAnsi="Arial" w:cs="Arial"/>
          <w:sz w:val="36"/>
          <w:szCs w:val="36"/>
          <w:lang w:eastAsia="zh-CN"/>
        </w:rPr>
        <w:t xml:space="preserve">2 </w:t>
      </w:r>
      <w:proofErr w:type="gramStart"/>
      <w:r w:rsidRPr="006A77D2">
        <w:rPr>
          <w:rFonts w:ascii="Arial" w:eastAsiaTheme="minorEastAsia" w:hAnsi="Arial" w:cs="Arial"/>
          <w:sz w:val="36"/>
          <w:szCs w:val="36"/>
          <w:lang w:eastAsia="zh-CN"/>
        </w:rPr>
        <w:t>Proposal</w:t>
      </w:r>
      <w:proofErr w:type="gramEnd"/>
    </w:p>
    <w:p w:rsidR="00C9534C" w:rsidRPr="00C9534C" w:rsidRDefault="00C9534C" w:rsidP="00C9534C">
      <w:pPr>
        <w:rPr>
          <w:rFonts w:eastAsiaTheme="minorEastAsia"/>
          <w:lang w:eastAsia="zh-CN"/>
        </w:rPr>
      </w:pPr>
    </w:p>
    <w:p w:rsidR="006A73E1" w:rsidRDefault="006A73E1" w:rsidP="006A73E1">
      <w:pPr>
        <w:jc w:val="center"/>
        <w:rPr>
          <w:rFonts w:cs="Arial"/>
          <w:noProof/>
          <w:sz w:val="44"/>
          <w:szCs w:val="44"/>
        </w:rPr>
      </w:pPr>
      <w:r>
        <w:rPr>
          <w:rFonts w:cs="Arial"/>
          <w:noProof/>
          <w:sz w:val="44"/>
          <w:szCs w:val="44"/>
        </w:rPr>
        <w:t>***</w:t>
      </w:r>
      <w:r>
        <w:rPr>
          <w:rFonts w:cs="Arial"/>
          <w:noProof/>
          <w:sz w:val="44"/>
          <w:szCs w:val="44"/>
        </w:rPr>
        <w:tab/>
        <w:t>BEGIN OF CHANGE ***</w:t>
      </w:r>
    </w:p>
    <w:p w:rsidR="006A73E1" w:rsidRPr="006A73E1" w:rsidRDefault="006A73E1" w:rsidP="006A73E1">
      <w:pPr>
        <w:rPr>
          <w:rFonts w:eastAsiaTheme="minorEastAsia"/>
          <w:lang w:eastAsia="zh-CN"/>
        </w:rPr>
      </w:pPr>
    </w:p>
    <w:p w:rsidR="00CE6165" w:rsidRDefault="00CE6165" w:rsidP="00CE6165">
      <w:pPr>
        <w:pStyle w:val="Heading2"/>
        <w:rPr>
          <w:ins w:id="4" w:author="Sheeba Backia Mary" w:date="2017-01-30T12:16:00Z"/>
          <w:lang w:eastAsia="zh-CN"/>
        </w:rPr>
      </w:pPr>
      <w:ins w:id="5" w:author="Sheeba Backia Mary" w:date="2017-01-30T11:41:00Z">
        <w:r>
          <w:rPr>
            <w:lang w:eastAsia="zh-CN"/>
          </w:rPr>
          <w:t>X.2.2.</w:t>
        </w:r>
      </w:ins>
      <w:ins w:id="6" w:author="Sheeba Backia Mary" w:date="2017-01-30T11:42:00Z">
        <w:r>
          <w:rPr>
            <w:lang w:eastAsia="zh-CN"/>
          </w:rPr>
          <w:t>x</w:t>
        </w:r>
      </w:ins>
      <w:ins w:id="7" w:author="Sheeba Backia Mary" w:date="2017-01-30T11:41:00Z">
        <w:r w:rsidR="009B2AD8">
          <w:rPr>
            <w:lang w:eastAsia="zh-CN"/>
          </w:rPr>
          <w:tab/>
        </w:r>
        <w:r w:rsidRPr="0084268F">
          <w:rPr>
            <w:lang w:eastAsia="zh-CN"/>
          </w:rPr>
          <w:t>Threats related t</w:t>
        </w:r>
        <w:r>
          <w:rPr>
            <w:lang w:eastAsia="zh-CN"/>
          </w:rPr>
          <w:t xml:space="preserve">o security </w:t>
        </w:r>
      </w:ins>
      <w:ins w:id="8" w:author="Sheeba Backia Mary" w:date="2017-01-30T12:22:00Z">
        <w:r w:rsidR="00DB25BC">
          <w:rPr>
            <w:lang w:eastAsia="zh-CN"/>
          </w:rPr>
          <w:t xml:space="preserve">algorithm selection </w:t>
        </w:r>
      </w:ins>
      <w:ins w:id="9" w:author="Sheeba Backia Mary" w:date="2017-01-30T11:41:00Z">
        <w:r>
          <w:rPr>
            <w:lang w:eastAsia="zh-CN"/>
          </w:rPr>
          <w:t>during handover</w:t>
        </w:r>
      </w:ins>
    </w:p>
    <w:p w:rsidR="00526942" w:rsidRPr="00FE7FDC" w:rsidRDefault="00526942" w:rsidP="00526942">
      <w:pPr>
        <w:rPr>
          <w:ins w:id="10" w:author="Sheeba Backia Mary" w:date="2017-01-30T12:17:00Z"/>
          <w:rFonts w:ascii="Arial" w:hAnsi="Arial" w:cs="Arial"/>
          <w:sz w:val="28"/>
          <w:szCs w:val="28"/>
        </w:rPr>
      </w:pPr>
      <w:ins w:id="11" w:author="Sheeba Backia Mary" w:date="2017-01-30T12:17:00Z">
        <w:r>
          <w:rPr>
            <w:rFonts w:ascii="Arial" w:hAnsi="Arial" w:cs="Arial"/>
            <w:sz w:val="28"/>
            <w:szCs w:val="28"/>
          </w:rPr>
          <w:t>X.2.2.x</w:t>
        </w:r>
        <w:r w:rsidRPr="00FE7FDC">
          <w:rPr>
            <w:rFonts w:ascii="Arial" w:hAnsi="Arial" w:cs="Arial"/>
            <w:sz w:val="28"/>
            <w:szCs w:val="28"/>
          </w:rPr>
          <w:t>.1 AS security algorithm selection during intra-eNB handover</w:t>
        </w:r>
      </w:ins>
    </w:p>
    <w:p w:rsidR="00526942" w:rsidRPr="00EA1B7C" w:rsidRDefault="00526942" w:rsidP="00526942">
      <w:pPr>
        <w:rPr>
          <w:ins w:id="12" w:author="Sheeba Backia Mary" w:date="2017-01-30T12:17:00Z"/>
          <w:sz w:val="22"/>
          <w:szCs w:val="22"/>
        </w:rPr>
      </w:pPr>
      <w:ins w:id="13" w:author="Sheeba Backia Mary" w:date="2017-01-30T12:17:00Z">
        <w:r w:rsidRPr="00EA1B7C">
          <w:rPr>
            <w:b/>
            <w:i/>
            <w:sz w:val="22"/>
            <w:szCs w:val="22"/>
          </w:rPr>
          <w:t xml:space="preserve">- </w:t>
        </w:r>
        <w:r w:rsidRPr="00EA1B7C">
          <w:rPr>
            <w:i/>
            <w:sz w:val="22"/>
            <w:szCs w:val="22"/>
          </w:rPr>
          <w:t xml:space="preserve">Threat name: </w:t>
        </w:r>
        <w:r w:rsidRPr="00EA1B7C">
          <w:rPr>
            <w:sz w:val="22"/>
            <w:szCs w:val="22"/>
          </w:rPr>
          <w:t>AS security algorithm selection during intra-eNB handover</w:t>
        </w:r>
      </w:ins>
    </w:p>
    <w:p w:rsidR="00526942" w:rsidRPr="00EA1B7C" w:rsidRDefault="00526942" w:rsidP="00526942">
      <w:pPr>
        <w:rPr>
          <w:ins w:id="14" w:author="Sheeba Backia Mary" w:date="2017-01-30T12:17:00Z"/>
          <w:sz w:val="22"/>
          <w:szCs w:val="22"/>
        </w:rPr>
      </w:pPr>
      <w:ins w:id="15" w:author="Sheeba Backia Mary" w:date="2017-01-30T12:17:00Z">
        <w:r w:rsidRPr="00EA1B7C">
          <w:rPr>
            <w:b/>
            <w:i/>
            <w:sz w:val="22"/>
            <w:szCs w:val="22"/>
          </w:rPr>
          <w:t xml:space="preserve">- </w:t>
        </w:r>
        <w:r w:rsidRPr="00EA1B7C">
          <w:rPr>
            <w:i/>
            <w:sz w:val="22"/>
            <w:szCs w:val="22"/>
          </w:rPr>
          <w:t>Threat Category:</w:t>
        </w:r>
        <w:r w:rsidRPr="00EA1B7C">
          <w:rPr>
            <w:sz w:val="22"/>
            <w:szCs w:val="22"/>
          </w:rPr>
          <w:t xml:space="preserve"> Denial of Service</w:t>
        </w:r>
      </w:ins>
    </w:p>
    <w:p w:rsidR="00526942" w:rsidRPr="00EA1B7C" w:rsidRDefault="00526942" w:rsidP="00526942">
      <w:pPr>
        <w:rPr>
          <w:ins w:id="16" w:author="Sheeba Backia Mary" w:date="2017-01-30T12:17:00Z"/>
          <w:sz w:val="22"/>
          <w:szCs w:val="22"/>
        </w:rPr>
      </w:pPr>
      <w:ins w:id="17" w:author="Sheeba Backia Mary" w:date="2017-01-30T12:17:00Z">
        <w:r w:rsidRPr="00EA1B7C">
          <w:rPr>
            <w:b/>
            <w:i/>
            <w:sz w:val="22"/>
            <w:szCs w:val="22"/>
          </w:rPr>
          <w:t xml:space="preserve">- </w:t>
        </w:r>
        <w:r w:rsidRPr="00EA1B7C">
          <w:rPr>
            <w:i/>
            <w:sz w:val="22"/>
            <w:szCs w:val="22"/>
          </w:rPr>
          <w:t>Threat Description:</w:t>
        </w:r>
        <w:r w:rsidRPr="00EA1B7C">
          <w:rPr>
            <w:sz w:val="22"/>
            <w:szCs w:val="22"/>
          </w:rPr>
          <w:t xml:space="preserve"> If the eNB changes the AS security algorithms during every intra-eNB handover by triggering an AS SMC procedure, then the overall impact will be much higher as SMC round-trip is needed at every intra-eNB handover.  The reason being that there is far more handover between eNBs than that between MMEs. This will result in system exploitation and may lead to denial of service when an eNB handles more number of simultaneous intra-eNB handovers than its own system capacity.</w:t>
        </w:r>
      </w:ins>
    </w:p>
    <w:p w:rsidR="00526942" w:rsidRDefault="00526942" w:rsidP="00526942">
      <w:pPr>
        <w:rPr>
          <w:ins w:id="18" w:author="Sheeba Backia Mary" w:date="2017-01-30T12:17:00Z"/>
          <w:sz w:val="22"/>
          <w:szCs w:val="22"/>
        </w:rPr>
      </w:pPr>
      <w:ins w:id="19" w:author="Sheeba Backia Mary" w:date="2017-01-30T12:17:00Z">
        <w:r w:rsidRPr="00EA1B7C">
          <w:rPr>
            <w:b/>
            <w:i/>
            <w:sz w:val="22"/>
            <w:szCs w:val="22"/>
          </w:rPr>
          <w:t xml:space="preserve">- </w:t>
        </w:r>
        <w:r w:rsidRPr="00EA1B7C">
          <w:rPr>
            <w:i/>
            <w:sz w:val="22"/>
            <w:szCs w:val="22"/>
          </w:rPr>
          <w:t>Threatened Asset:</w:t>
        </w:r>
        <w:r w:rsidRPr="00EA1B7C">
          <w:rPr>
            <w:sz w:val="22"/>
            <w:szCs w:val="22"/>
          </w:rPr>
          <w:t xml:space="preserve"> Sufficient Processing Capacity</w:t>
        </w:r>
      </w:ins>
    </w:p>
    <w:p w:rsidR="00526942" w:rsidRPr="00526942" w:rsidRDefault="00526942" w:rsidP="00526942">
      <w:pPr>
        <w:rPr>
          <w:ins w:id="20" w:author="Sheeba Backia Mary" w:date="2017-01-30T11:41:00Z"/>
          <w:lang w:eastAsia="zh-CN"/>
        </w:rPr>
      </w:pPr>
    </w:p>
    <w:p w:rsidR="006A73E1" w:rsidRPr="00FE7FDC" w:rsidRDefault="008B21EA" w:rsidP="006A73E1">
      <w:pPr>
        <w:rPr>
          <w:ins w:id="21" w:author="Sheeba Backia Mary" w:date="2017-01-30T11:28:00Z"/>
          <w:rFonts w:ascii="Arial" w:hAnsi="Arial" w:cs="Arial"/>
          <w:sz w:val="28"/>
          <w:szCs w:val="28"/>
        </w:rPr>
      </w:pPr>
      <w:ins w:id="22" w:author="Sheeba Backia Mary" w:date="2017-01-30T15:41:00Z">
        <w:r>
          <w:rPr>
            <w:rFonts w:ascii="Arial" w:hAnsi="Arial" w:cs="Arial"/>
            <w:sz w:val="28"/>
            <w:szCs w:val="28"/>
          </w:rPr>
          <w:t xml:space="preserve">X.2.2.x.2 </w:t>
        </w:r>
        <w:r w:rsidRPr="00FE7FDC">
          <w:rPr>
            <w:rFonts w:ascii="Arial" w:hAnsi="Arial" w:cs="Arial"/>
            <w:sz w:val="28"/>
            <w:szCs w:val="28"/>
          </w:rPr>
          <w:t>AS</w:t>
        </w:r>
      </w:ins>
      <w:ins w:id="23" w:author="Sheeba Backia Mary" w:date="2017-01-30T11:28:00Z">
        <w:r w:rsidR="006A73E1" w:rsidRPr="00FE7FDC">
          <w:rPr>
            <w:rFonts w:ascii="Arial" w:hAnsi="Arial" w:cs="Arial"/>
            <w:sz w:val="28"/>
            <w:szCs w:val="28"/>
          </w:rPr>
          <w:t xml:space="preserve"> security algorithm selection</w:t>
        </w:r>
        <w:r w:rsidR="006A73E1" w:rsidRPr="00FE7FDC">
          <w:rPr>
            <w:rFonts w:ascii="Arial" w:hAnsi="Arial" w:cs="Arial"/>
            <w:color w:val="FF0000"/>
            <w:sz w:val="28"/>
            <w:szCs w:val="28"/>
          </w:rPr>
          <w:t xml:space="preserve"> </w:t>
        </w:r>
        <w:r w:rsidR="006A73E1" w:rsidRPr="00FE7FDC">
          <w:rPr>
            <w:rFonts w:ascii="Arial" w:hAnsi="Arial" w:cs="Arial"/>
            <w:sz w:val="28"/>
            <w:szCs w:val="28"/>
          </w:rPr>
          <w:t>during UTRAN to E-UTRAN handover</w:t>
        </w:r>
      </w:ins>
    </w:p>
    <w:p w:rsidR="006A73E1" w:rsidRPr="00EA1B7C" w:rsidRDefault="006A73E1" w:rsidP="006A73E1">
      <w:pPr>
        <w:rPr>
          <w:ins w:id="24" w:author="Sheeba Backia Mary" w:date="2017-01-30T11:28:00Z"/>
          <w:sz w:val="22"/>
          <w:szCs w:val="22"/>
        </w:rPr>
      </w:pPr>
      <w:ins w:id="25" w:author="Sheeba Backia Mary" w:date="2017-01-30T11:28:00Z">
        <w:r w:rsidRPr="00EA1B7C">
          <w:rPr>
            <w:b/>
            <w:i/>
            <w:sz w:val="22"/>
            <w:szCs w:val="22"/>
          </w:rPr>
          <w:t xml:space="preserve">- </w:t>
        </w:r>
        <w:r w:rsidRPr="00EA1B7C">
          <w:rPr>
            <w:i/>
            <w:sz w:val="22"/>
            <w:szCs w:val="22"/>
          </w:rPr>
          <w:t xml:space="preserve">Threat name: </w:t>
        </w:r>
        <w:r w:rsidRPr="00EA1B7C">
          <w:rPr>
            <w:sz w:val="22"/>
            <w:szCs w:val="22"/>
          </w:rPr>
          <w:t>AS security algorithm selection during UTRAN to E-UTRAN handover</w:t>
        </w:r>
      </w:ins>
    </w:p>
    <w:p w:rsidR="006A73E1" w:rsidRPr="00EA1B7C" w:rsidRDefault="006A73E1" w:rsidP="006A73E1">
      <w:pPr>
        <w:rPr>
          <w:ins w:id="26" w:author="Sheeba Backia Mary" w:date="2017-01-30T11:28:00Z"/>
          <w:sz w:val="22"/>
          <w:szCs w:val="22"/>
        </w:rPr>
      </w:pPr>
      <w:ins w:id="27" w:author="Sheeba Backia Mary" w:date="2017-01-30T11:28:00Z">
        <w:r w:rsidRPr="00EA1B7C">
          <w:rPr>
            <w:b/>
            <w:i/>
            <w:sz w:val="22"/>
            <w:szCs w:val="22"/>
          </w:rPr>
          <w:t xml:space="preserve">- </w:t>
        </w:r>
        <w:r w:rsidRPr="00EA1B7C">
          <w:rPr>
            <w:i/>
            <w:sz w:val="22"/>
            <w:szCs w:val="22"/>
          </w:rPr>
          <w:t xml:space="preserve">Threat Category: </w:t>
        </w:r>
        <w:r w:rsidRPr="00EA1B7C">
          <w:rPr>
            <w:sz w:val="22"/>
            <w:szCs w:val="22"/>
          </w:rPr>
          <w:t>Tampering of Data, Information Disclosure</w:t>
        </w:r>
      </w:ins>
    </w:p>
    <w:p w:rsidR="006A73E1" w:rsidRPr="00EA1B7C" w:rsidRDefault="006A73E1" w:rsidP="006A73E1">
      <w:pPr>
        <w:rPr>
          <w:ins w:id="28" w:author="Sheeba Backia Mary" w:date="2017-01-30T11:28:00Z"/>
          <w:sz w:val="22"/>
          <w:szCs w:val="22"/>
          <w:lang w:val="x-none"/>
        </w:rPr>
      </w:pPr>
      <w:ins w:id="29" w:author="Sheeba Backia Mary" w:date="2017-01-30T11:28:00Z">
        <w:r w:rsidRPr="00EA1B7C">
          <w:rPr>
            <w:b/>
            <w:i/>
            <w:sz w:val="22"/>
            <w:szCs w:val="22"/>
          </w:rPr>
          <w:t xml:space="preserve">- </w:t>
        </w:r>
        <w:r w:rsidRPr="00EA1B7C">
          <w:rPr>
            <w:i/>
            <w:sz w:val="22"/>
            <w:szCs w:val="22"/>
          </w:rPr>
          <w:t xml:space="preserve">Threat Description: </w:t>
        </w:r>
        <w:r w:rsidRPr="00EA1B7C">
          <w:rPr>
            <w:sz w:val="22"/>
            <w:szCs w:val="22"/>
          </w:rPr>
          <w:t xml:space="preserve">If the highest priority AS security (ciphering and integrity) algorithm is not chosen by triggering an AS algorithm change according to the received S1 CONTEXT </w:t>
        </w:r>
        <w:r w:rsidRPr="00EA1B7C">
          <w:rPr>
            <w:sz w:val="22"/>
            <w:szCs w:val="22"/>
          </w:rPr>
          <w:lastRenderedPageBreak/>
          <w:t>MODIFICATION REQUEST containing the correct UE EPS security capabilities, the eNB could end up using a legacy and/or weaker security algorithm which is not desired by the UE and MME. The incorrect security algorithm selection at eNB will lead to integrity check and user identity failure. This can result in waste of system resources and deny a legitimate user access to the system.</w:t>
        </w:r>
      </w:ins>
    </w:p>
    <w:p w:rsidR="006A73E1" w:rsidRPr="00EA1B7C" w:rsidRDefault="006A73E1" w:rsidP="006A73E1">
      <w:pPr>
        <w:tabs>
          <w:tab w:val="left" w:pos="5543"/>
        </w:tabs>
        <w:rPr>
          <w:sz w:val="22"/>
          <w:szCs w:val="22"/>
        </w:rPr>
      </w:pPr>
      <w:ins w:id="30" w:author="Sheeba Backia Mary" w:date="2017-01-30T11:28:00Z">
        <w:r w:rsidRPr="00EA1B7C">
          <w:rPr>
            <w:b/>
            <w:i/>
            <w:sz w:val="22"/>
            <w:szCs w:val="22"/>
          </w:rPr>
          <w:t xml:space="preserve">- </w:t>
        </w:r>
        <w:r w:rsidRPr="00EA1B7C">
          <w:rPr>
            <w:i/>
            <w:sz w:val="22"/>
            <w:szCs w:val="22"/>
          </w:rPr>
          <w:t>Threatened Asset:</w:t>
        </w:r>
        <w:r w:rsidRPr="00EA1B7C">
          <w:rPr>
            <w:sz w:val="22"/>
            <w:szCs w:val="22"/>
          </w:rPr>
          <w:t xml:space="preserve"> Sufficient Processing Capacity</w:t>
        </w:r>
      </w:ins>
      <w:r>
        <w:rPr>
          <w:sz w:val="22"/>
          <w:szCs w:val="22"/>
        </w:rPr>
        <w:tab/>
      </w:r>
    </w:p>
    <w:p w:rsidR="006A73E1" w:rsidRDefault="006A73E1" w:rsidP="006A73E1">
      <w:pPr>
        <w:rPr>
          <w:noProof/>
        </w:rPr>
      </w:pPr>
    </w:p>
    <w:p w:rsidR="006A73E1" w:rsidRDefault="006A73E1" w:rsidP="006A73E1">
      <w:pPr>
        <w:jc w:val="center"/>
        <w:rPr>
          <w:rFonts w:cs="Arial"/>
          <w:noProof/>
          <w:sz w:val="44"/>
          <w:szCs w:val="44"/>
        </w:rPr>
      </w:pPr>
      <w:r>
        <w:rPr>
          <w:rFonts w:cs="Arial"/>
          <w:noProof/>
          <w:sz w:val="44"/>
          <w:szCs w:val="44"/>
        </w:rPr>
        <w:t>***</w:t>
      </w:r>
      <w:r>
        <w:rPr>
          <w:rFonts w:cs="Arial"/>
          <w:noProof/>
          <w:sz w:val="44"/>
          <w:szCs w:val="44"/>
        </w:rPr>
        <w:tab/>
        <w:t>END OF CHANGE ***</w:t>
      </w:r>
    </w:p>
    <w:p w:rsidR="006A73E1" w:rsidRPr="006A73E1" w:rsidDel="006A73E1" w:rsidRDefault="006A73E1" w:rsidP="006A73E1">
      <w:pPr>
        <w:rPr>
          <w:del w:id="31" w:author="Sheeba Backia Mary" w:date="2017-01-30T11:26:00Z"/>
          <w:rFonts w:eastAsiaTheme="minorEastAsia"/>
          <w:lang w:eastAsia="zh-CN"/>
        </w:rPr>
      </w:pPr>
    </w:p>
    <w:p w:rsidR="00FC3886" w:rsidRPr="00AC6A82" w:rsidRDefault="00FC3886" w:rsidP="00A10FD7">
      <w:pPr>
        <w:jc w:val="center"/>
        <w:rPr>
          <w:rFonts w:eastAsiaTheme="minorEastAsia"/>
          <w:lang w:eastAsia="zh-CN"/>
        </w:rPr>
      </w:pPr>
    </w:p>
    <w:sectPr w:rsidR="00FC3886" w:rsidRPr="00AC6A82" w:rsidSect="00947E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1B9" w:rsidRDefault="009751B9" w:rsidP="00307FBE">
      <w:pPr>
        <w:spacing w:after="0"/>
      </w:pPr>
      <w:r>
        <w:separator/>
      </w:r>
    </w:p>
  </w:endnote>
  <w:endnote w:type="continuationSeparator" w:id="0">
    <w:p w:rsidR="009751B9" w:rsidRDefault="009751B9"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1B9" w:rsidRDefault="009751B9" w:rsidP="00307FBE">
      <w:pPr>
        <w:spacing w:after="0"/>
      </w:pPr>
      <w:r>
        <w:separator/>
      </w:r>
    </w:p>
  </w:footnote>
  <w:footnote w:type="continuationSeparator" w:id="0">
    <w:p w:rsidR="009751B9" w:rsidRDefault="009751B9"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7332FFE"/>
    <w:multiLevelType w:val="hybridMultilevel"/>
    <w:tmpl w:val="FFFAB7A4"/>
    <w:lvl w:ilvl="0" w:tplc="F7BEEC42">
      <w:start w:val="4"/>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3">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9A2263"/>
    <w:multiLevelType w:val="hybridMultilevel"/>
    <w:tmpl w:val="AD7C0AC8"/>
    <w:lvl w:ilvl="0" w:tplc="F7BEEC42">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5">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9">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0">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1">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3">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4">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6">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8"/>
  </w:num>
  <w:num w:numId="6">
    <w:abstractNumId w:val="9"/>
  </w:num>
  <w:num w:numId="7">
    <w:abstractNumId w:val="8"/>
  </w:num>
  <w:num w:numId="8">
    <w:abstractNumId w:val="13"/>
  </w:num>
  <w:num w:numId="9">
    <w:abstractNumId w:val="6"/>
  </w:num>
  <w:num w:numId="10">
    <w:abstractNumId w:val="24"/>
  </w:num>
  <w:num w:numId="11">
    <w:abstractNumId w:val="27"/>
  </w:num>
  <w:num w:numId="12">
    <w:abstractNumId w:val="5"/>
  </w:num>
  <w:num w:numId="13">
    <w:abstractNumId w:val="17"/>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30"/>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2"/>
  </w:num>
  <w:num w:numId="20">
    <w:abstractNumId w:val="19"/>
  </w:num>
  <w:num w:numId="21">
    <w:abstractNumId w:val="3"/>
  </w:num>
  <w:num w:numId="22">
    <w:abstractNumId w:val="11"/>
  </w:num>
  <w:num w:numId="23">
    <w:abstractNumId w:val="28"/>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
  </w:num>
  <w:num w:numId="27">
    <w:abstractNumId w:val="29"/>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0"/>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2"/>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obei">
    <w15:presenceInfo w15:providerId="None" w15:userId="Zhaob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886"/>
    <w:rsid w:val="0000146B"/>
    <w:rsid w:val="00005027"/>
    <w:rsid w:val="00006F11"/>
    <w:rsid w:val="000154E7"/>
    <w:rsid w:val="00015C3E"/>
    <w:rsid w:val="00016A03"/>
    <w:rsid w:val="000266AA"/>
    <w:rsid w:val="00027112"/>
    <w:rsid w:val="000314D5"/>
    <w:rsid w:val="000317A3"/>
    <w:rsid w:val="00032807"/>
    <w:rsid w:val="00040F74"/>
    <w:rsid w:val="0004144F"/>
    <w:rsid w:val="00044AED"/>
    <w:rsid w:val="000505C5"/>
    <w:rsid w:val="00070F9F"/>
    <w:rsid w:val="000736D3"/>
    <w:rsid w:val="00075BCA"/>
    <w:rsid w:val="00076A2E"/>
    <w:rsid w:val="00080A9F"/>
    <w:rsid w:val="00085BC7"/>
    <w:rsid w:val="00097666"/>
    <w:rsid w:val="0009785C"/>
    <w:rsid w:val="000B47A0"/>
    <w:rsid w:val="000C1735"/>
    <w:rsid w:val="000C5EE6"/>
    <w:rsid w:val="000E45B0"/>
    <w:rsid w:val="000E6828"/>
    <w:rsid w:val="000E7185"/>
    <w:rsid w:val="000F1CB0"/>
    <w:rsid w:val="000F594B"/>
    <w:rsid w:val="001057EB"/>
    <w:rsid w:val="00111148"/>
    <w:rsid w:val="0011547C"/>
    <w:rsid w:val="00124350"/>
    <w:rsid w:val="00135DF3"/>
    <w:rsid w:val="00142488"/>
    <w:rsid w:val="00146EE8"/>
    <w:rsid w:val="00150010"/>
    <w:rsid w:val="00152253"/>
    <w:rsid w:val="0015305A"/>
    <w:rsid w:val="00155AFA"/>
    <w:rsid w:val="001571D8"/>
    <w:rsid w:val="001625D7"/>
    <w:rsid w:val="00170B7C"/>
    <w:rsid w:val="001736A6"/>
    <w:rsid w:val="00176A3F"/>
    <w:rsid w:val="001937F4"/>
    <w:rsid w:val="00197D58"/>
    <w:rsid w:val="001B3F69"/>
    <w:rsid w:val="001B6157"/>
    <w:rsid w:val="001C2959"/>
    <w:rsid w:val="001C405B"/>
    <w:rsid w:val="001C6719"/>
    <w:rsid w:val="001E197C"/>
    <w:rsid w:val="001F2776"/>
    <w:rsid w:val="001F2DE5"/>
    <w:rsid w:val="001F3C8B"/>
    <w:rsid w:val="001F5CDD"/>
    <w:rsid w:val="00204C1A"/>
    <w:rsid w:val="00210A6F"/>
    <w:rsid w:val="0021432B"/>
    <w:rsid w:val="00217922"/>
    <w:rsid w:val="002230D6"/>
    <w:rsid w:val="00224BF2"/>
    <w:rsid w:val="00237B89"/>
    <w:rsid w:val="00240520"/>
    <w:rsid w:val="00243217"/>
    <w:rsid w:val="00244582"/>
    <w:rsid w:val="00262BE2"/>
    <w:rsid w:val="00263DB6"/>
    <w:rsid w:val="00266D4F"/>
    <w:rsid w:val="00267D13"/>
    <w:rsid w:val="0027123D"/>
    <w:rsid w:val="00275F2F"/>
    <w:rsid w:val="0028362C"/>
    <w:rsid w:val="0028528D"/>
    <w:rsid w:val="00286B99"/>
    <w:rsid w:val="002B12A0"/>
    <w:rsid w:val="002C6F4F"/>
    <w:rsid w:val="002D425C"/>
    <w:rsid w:val="002F5520"/>
    <w:rsid w:val="003027BB"/>
    <w:rsid w:val="003055AC"/>
    <w:rsid w:val="00307FBE"/>
    <w:rsid w:val="00310178"/>
    <w:rsid w:val="00313353"/>
    <w:rsid w:val="00315B34"/>
    <w:rsid w:val="00323BAD"/>
    <w:rsid w:val="00324C92"/>
    <w:rsid w:val="00326BE7"/>
    <w:rsid w:val="00340275"/>
    <w:rsid w:val="00344E87"/>
    <w:rsid w:val="00345AC3"/>
    <w:rsid w:val="003461E9"/>
    <w:rsid w:val="00346EA2"/>
    <w:rsid w:val="00354495"/>
    <w:rsid w:val="00355A7C"/>
    <w:rsid w:val="00356DF8"/>
    <w:rsid w:val="00370057"/>
    <w:rsid w:val="0037723F"/>
    <w:rsid w:val="00384D70"/>
    <w:rsid w:val="003850B5"/>
    <w:rsid w:val="003965D4"/>
    <w:rsid w:val="003A033A"/>
    <w:rsid w:val="003A5470"/>
    <w:rsid w:val="003B1668"/>
    <w:rsid w:val="003B39A8"/>
    <w:rsid w:val="003B7B51"/>
    <w:rsid w:val="003C0041"/>
    <w:rsid w:val="003C05DE"/>
    <w:rsid w:val="003C347C"/>
    <w:rsid w:val="003E1878"/>
    <w:rsid w:val="003E1E6E"/>
    <w:rsid w:val="003F404B"/>
    <w:rsid w:val="00403D92"/>
    <w:rsid w:val="00404B6F"/>
    <w:rsid w:val="00404CB0"/>
    <w:rsid w:val="00406BF8"/>
    <w:rsid w:val="0041047E"/>
    <w:rsid w:val="00410754"/>
    <w:rsid w:val="004150AE"/>
    <w:rsid w:val="00416982"/>
    <w:rsid w:val="00424513"/>
    <w:rsid w:val="00426C0F"/>
    <w:rsid w:val="00427A9D"/>
    <w:rsid w:val="00447BF7"/>
    <w:rsid w:val="00447E97"/>
    <w:rsid w:val="004638D2"/>
    <w:rsid w:val="00467606"/>
    <w:rsid w:val="00483956"/>
    <w:rsid w:val="00485EF8"/>
    <w:rsid w:val="00492ADB"/>
    <w:rsid w:val="00494C56"/>
    <w:rsid w:val="004A49F5"/>
    <w:rsid w:val="004B25ED"/>
    <w:rsid w:val="004C75F8"/>
    <w:rsid w:val="004D0247"/>
    <w:rsid w:val="004D4E17"/>
    <w:rsid w:val="004E06BD"/>
    <w:rsid w:val="004E6EE7"/>
    <w:rsid w:val="00500B5E"/>
    <w:rsid w:val="0050322D"/>
    <w:rsid w:val="0050628D"/>
    <w:rsid w:val="00515D40"/>
    <w:rsid w:val="005200FE"/>
    <w:rsid w:val="00521D34"/>
    <w:rsid w:val="0052691A"/>
    <w:rsid w:val="00526942"/>
    <w:rsid w:val="00537A46"/>
    <w:rsid w:val="0055486B"/>
    <w:rsid w:val="005601AF"/>
    <w:rsid w:val="00565B40"/>
    <w:rsid w:val="0056708B"/>
    <w:rsid w:val="00567A8D"/>
    <w:rsid w:val="00571FCE"/>
    <w:rsid w:val="005753DB"/>
    <w:rsid w:val="00577EB9"/>
    <w:rsid w:val="005931E1"/>
    <w:rsid w:val="005A1A2E"/>
    <w:rsid w:val="005A42EA"/>
    <w:rsid w:val="005A71D0"/>
    <w:rsid w:val="005B1ADA"/>
    <w:rsid w:val="005B7F0C"/>
    <w:rsid w:val="005C43D6"/>
    <w:rsid w:val="005C532B"/>
    <w:rsid w:val="005D4F5E"/>
    <w:rsid w:val="005E0A54"/>
    <w:rsid w:val="005E55EF"/>
    <w:rsid w:val="00603B1C"/>
    <w:rsid w:val="006133C9"/>
    <w:rsid w:val="00621655"/>
    <w:rsid w:val="00634A38"/>
    <w:rsid w:val="00646FEB"/>
    <w:rsid w:val="00651E63"/>
    <w:rsid w:val="00652C96"/>
    <w:rsid w:val="00654F10"/>
    <w:rsid w:val="00661A5A"/>
    <w:rsid w:val="00666D1B"/>
    <w:rsid w:val="0067255B"/>
    <w:rsid w:val="0067650A"/>
    <w:rsid w:val="00677DA3"/>
    <w:rsid w:val="0068416A"/>
    <w:rsid w:val="00686AB5"/>
    <w:rsid w:val="0069289D"/>
    <w:rsid w:val="006965D3"/>
    <w:rsid w:val="0069694E"/>
    <w:rsid w:val="006A5339"/>
    <w:rsid w:val="006A73E1"/>
    <w:rsid w:val="006B023A"/>
    <w:rsid w:val="006B73F9"/>
    <w:rsid w:val="006D1B01"/>
    <w:rsid w:val="006D3380"/>
    <w:rsid w:val="006D4E58"/>
    <w:rsid w:val="006E0FC8"/>
    <w:rsid w:val="006E2E58"/>
    <w:rsid w:val="006E669A"/>
    <w:rsid w:val="006F5FC9"/>
    <w:rsid w:val="006F6ED9"/>
    <w:rsid w:val="00713570"/>
    <w:rsid w:val="00713B05"/>
    <w:rsid w:val="0071482A"/>
    <w:rsid w:val="00714F37"/>
    <w:rsid w:val="0071688B"/>
    <w:rsid w:val="007274F1"/>
    <w:rsid w:val="0073008B"/>
    <w:rsid w:val="00731042"/>
    <w:rsid w:val="00744E84"/>
    <w:rsid w:val="00751663"/>
    <w:rsid w:val="0075755F"/>
    <w:rsid w:val="00761D0C"/>
    <w:rsid w:val="00784206"/>
    <w:rsid w:val="00790ABD"/>
    <w:rsid w:val="00792A95"/>
    <w:rsid w:val="007A296C"/>
    <w:rsid w:val="007B470F"/>
    <w:rsid w:val="007C2B6B"/>
    <w:rsid w:val="007C5223"/>
    <w:rsid w:val="007C57A6"/>
    <w:rsid w:val="007C5C65"/>
    <w:rsid w:val="007D4504"/>
    <w:rsid w:val="007D70F3"/>
    <w:rsid w:val="007E5F9C"/>
    <w:rsid w:val="007E744C"/>
    <w:rsid w:val="007F7469"/>
    <w:rsid w:val="008026C1"/>
    <w:rsid w:val="00804B3A"/>
    <w:rsid w:val="00806A1C"/>
    <w:rsid w:val="00812280"/>
    <w:rsid w:val="008137BE"/>
    <w:rsid w:val="008156E2"/>
    <w:rsid w:val="00822113"/>
    <w:rsid w:val="008320C7"/>
    <w:rsid w:val="0084605F"/>
    <w:rsid w:val="00852460"/>
    <w:rsid w:val="00864204"/>
    <w:rsid w:val="008676C0"/>
    <w:rsid w:val="00873C81"/>
    <w:rsid w:val="00876DD6"/>
    <w:rsid w:val="008808EC"/>
    <w:rsid w:val="00880B3F"/>
    <w:rsid w:val="008A1E5B"/>
    <w:rsid w:val="008B136D"/>
    <w:rsid w:val="008B21EA"/>
    <w:rsid w:val="008B257B"/>
    <w:rsid w:val="008B328D"/>
    <w:rsid w:val="008C5333"/>
    <w:rsid w:val="008C7E59"/>
    <w:rsid w:val="008D0F73"/>
    <w:rsid w:val="008D33C4"/>
    <w:rsid w:val="008D67CD"/>
    <w:rsid w:val="008D7F33"/>
    <w:rsid w:val="008E1197"/>
    <w:rsid w:val="008F319F"/>
    <w:rsid w:val="0090607C"/>
    <w:rsid w:val="009071E5"/>
    <w:rsid w:val="00907DA0"/>
    <w:rsid w:val="00911095"/>
    <w:rsid w:val="00912804"/>
    <w:rsid w:val="00912917"/>
    <w:rsid w:val="00914866"/>
    <w:rsid w:val="009207D5"/>
    <w:rsid w:val="0092182F"/>
    <w:rsid w:val="009232B3"/>
    <w:rsid w:val="00923653"/>
    <w:rsid w:val="00924E12"/>
    <w:rsid w:val="00930B40"/>
    <w:rsid w:val="00932298"/>
    <w:rsid w:val="00933B1C"/>
    <w:rsid w:val="009406BC"/>
    <w:rsid w:val="00940C51"/>
    <w:rsid w:val="0094137B"/>
    <w:rsid w:val="00944657"/>
    <w:rsid w:val="00944B52"/>
    <w:rsid w:val="00947169"/>
    <w:rsid w:val="00947E26"/>
    <w:rsid w:val="0095497D"/>
    <w:rsid w:val="00955962"/>
    <w:rsid w:val="009626AC"/>
    <w:rsid w:val="00966404"/>
    <w:rsid w:val="009678F0"/>
    <w:rsid w:val="00967BE1"/>
    <w:rsid w:val="009751B9"/>
    <w:rsid w:val="00985B6B"/>
    <w:rsid w:val="00996331"/>
    <w:rsid w:val="009A26EC"/>
    <w:rsid w:val="009A27AF"/>
    <w:rsid w:val="009B0539"/>
    <w:rsid w:val="009B2AD8"/>
    <w:rsid w:val="009B443B"/>
    <w:rsid w:val="009B5A95"/>
    <w:rsid w:val="009C04BB"/>
    <w:rsid w:val="009C0BDA"/>
    <w:rsid w:val="009E65EA"/>
    <w:rsid w:val="009F2885"/>
    <w:rsid w:val="009F3403"/>
    <w:rsid w:val="00A00D65"/>
    <w:rsid w:val="00A05478"/>
    <w:rsid w:val="00A078EB"/>
    <w:rsid w:val="00A10FD7"/>
    <w:rsid w:val="00A1707B"/>
    <w:rsid w:val="00A21853"/>
    <w:rsid w:val="00A21A29"/>
    <w:rsid w:val="00A25E02"/>
    <w:rsid w:val="00A279B6"/>
    <w:rsid w:val="00A30A3D"/>
    <w:rsid w:val="00A40745"/>
    <w:rsid w:val="00A44A06"/>
    <w:rsid w:val="00A455A0"/>
    <w:rsid w:val="00A45DA2"/>
    <w:rsid w:val="00A51626"/>
    <w:rsid w:val="00A555C3"/>
    <w:rsid w:val="00A562C4"/>
    <w:rsid w:val="00A5761C"/>
    <w:rsid w:val="00A57ADE"/>
    <w:rsid w:val="00A62968"/>
    <w:rsid w:val="00A632F8"/>
    <w:rsid w:val="00A66CF7"/>
    <w:rsid w:val="00A70D39"/>
    <w:rsid w:val="00A71C21"/>
    <w:rsid w:val="00A7217B"/>
    <w:rsid w:val="00A75E15"/>
    <w:rsid w:val="00A76813"/>
    <w:rsid w:val="00A83CD1"/>
    <w:rsid w:val="00A84612"/>
    <w:rsid w:val="00A92C8B"/>
    <w:rsid w:val="00A95C56"/>
    <w:rsid w:val="00A96861"/>
    <w:rsid w:val="00A9690D"/>
    <w:rsid w:val="00A97401"/>
    <w:rsid w:val="00AA279A"/>
    <w:rsid w:val="00AA7E8D"/>
    <w:rsid w:val="00AB3064"/>
    <w:rsid w:val="00AC6A82"/>
    <w:rsid w:val="00AD11B6"/>
    <w:rsid w:val="00AD7CFA"/>
    <w:rsid w:val="00AF26F3"/>
    <w:rsid w:val="00AF398B"/>
    <w:rsid w:val="00AF4A0A"/>
    <w:rsid w:val="00AF6E41"/>
    <w:rsid w:val="00AF7A94"/>
    <w:rsid w:val="00B0649A"/>
    <w:rsid w:val="00B2357A"/>
    <w:rsid w:val="00B23626"/>
    <w:rsid w:val="00B24E60"/>
    <w:rsid w:val="00B24ECC"/>
    <w:rsid w:val="00B34945"/>
    <w:rsid w:val="00B350D1"/>
    <w:rsid w:val="00B56FD0"/>
    <w:rsid w:val="00B71CBF"/>
    <w:rsid w:val="00B720AF"/>
    <w:rsid w:val="00B74946"/>
    <w:rsid w:val="00B7737D"/>
    <w:rsid w:val="00B87F10"/>
    <w:rsid w:val="00B87F49"/>
    <w:rsid w:val="00B926A0"/>
    <w:rsid w:val="00B94993"/>
    <w:rsid w:val="00B969C3"/>
    <w:rsid w:val="00BB5AA5"/>
    <w:rsid w:val="00BB72BA"/>
    <w:rsid w:val="00BC3E5B"/>
    <w:rsid w:val="00BC435D"/>
    <w:rsid w:val="00BD6FA6"/>
    <w:rsid w:val="00BE109C"/>
    <w:rsid w:val="00BE6BFC"/>
    <w:rsid w:val="00BE786F"/>
    <w:rsid w:val="00BF24EB"/>
    <w:rsid w:val="00C06D77"/>
    <w:rsid w:val="00C11FA0"/>
    <w:rsid w:val="00C139C2"/>
    <w:rsid w:val="00C144D4"/>
    <w:rsid w:val="00C17B01"/>
    <w:rsid w:val="00C353C2"/>
    <w:rsid w:val="00C37D38"/>
    <w:rsid w:val="00C51789"/>
    <w:rsid w:val="00C518A2"/>
    <w:rsid w:val="00C6412C"/>
    <w:rsid w:val="00C73FFB"/>
    <w:rsid w:val="00C840A4"/>
    <w:rsid w:val="00C84662"/>
    <w:rsid w:val="00C916C0"/>
    <w:rsid w:val="00C952D7"/>
    <w:rsid w:val="00C9534C"/>
    <w:rsid w:val="00C96889"/>
    <w:rsid w:val="00CA316C"/>
    <w:rsid w:val="00CA49E2"/>
    <w:rsid w:val="00CA6031"/>
    <w:rsid w:val="00CB3363"/>
    <w:rsid w:val="00CB3AFB"/>
    <w:rsid w:val="00CB5EC3"/>
    <w:rsid w:val="00CC42BE"/>
    <w:rsid w:val="00CC526D"/>
    <w:rsid w:val="00CD4789"/>
    <w:rsid w:val="00CE2FE1"/>
    <w:rsid w:val="00CE6165"/>
    <w:rsid w:val="00CE6720"/>
    <w:rsid w:val="00CE7CAE"/>
    <w:rsid w:val="00CE7F87"/>
    <w:rsid w:val="00CF4C25"/>
    <w:rsid w:val="00CF63A0"/>
    <w:rsid w:val="00CF63C5"/>
    <w:rsid w:val="00D138A2"/>
    <w:rsid w:val="00D142EF"/>
    <w:rsid w:val="00D214FE"/>
    <w:rsid w:val="00D230A4"/>
    <w:rsid w:val="00D265A2"/>
    <w:rsid w:val="00D56C6A"/>
    <w:rsid w:val="00D604AE"/>
    <w:rsid w:val="00D60EC5"/>
    <w:rsid w:val="00D73331"/>
    <w:rsid w:val="00D74325"/>
    <w:rsid w:val="00D769D1"/>
    <w:rsid w:val="00D8129F"/>
    <w:rsid w:val="00D8365F"/>
    <w:rsid w:val="00D84946"/>
    <w:rsid w:val="00D868BF"/>
    <w:rsid w:val="00D9331F"/>
    <w:rsid w:val="00DA05DE"/>
    <w:rsid w:val="00DA3082"/>
    <w:rsid w:val="00DA36C2"/>
    <w:rsid w:val="00DA3E2C"/>
    <w:rsid w:val="00DA7A32"/>
    <w:rsid w:val="00DB25BC"/>
    <w:rsid w:val="00DB5B38"/>
    <w:rsid w:val="00DB6F93"/>
    <w:rsid w:val="00DC4D30"/>
    <w:rsid w:val="00DC573B"/>
    <w:rsid w:val="00DC58B8"/>
    <w:rsid w:val="00DE0E60"/>
    <w:rsid w:val="00DE1911"/>
    <w:rsid w:val="00DF1D0B"/>
    <w:rsid w:val="00E11091"/>
    <w:rsid w:val="00E13275"/>
    <w:rsid w:val="00E154E8"/>
    <w:rsid w:val="00E1597F"/>
    <w:rsid w:val="00E23551"/>
    <w:rsid w:val="00E26021"/>
    <w:rsid w:val="00E40F86"/>
    <w:rsid w:val="00E44BBA"/>
    <w:rsid w:val="00E46A7C"/>
    <w:rsid w:val="00E53D4D"/>
    <w:rsid w:val="00E64FC1"/>
    <w:rsid w:val="00E66F65"/>
    <w:rsid w:val="00E71856"/>
    <w:rsid w:val="00E72FF4"/>
    <w:rsid w:val="00E85DCE"/>
    <w:rsid w:val="00E876DA"/>
    <w:rsid w:val="00E92839"/>
    <w:rsid w:val="00E97339"/>
    <w:rsid w:val="00EA2529"/>
    <w:rsid w:val="00EB0BDC"/>
    <w:rsid w:val="00EB1943"/>
    <w:rsid w:val="00EB1DFF"/>
    <w:rsid w:val="00EB51CB"/>
    <w:rsid w:val="00EB5C73"/>
    <w:rsid w:val="00EC75D3"/>
    <w:rsid w:val="00EE4B05"/>
    <w:rsid w:val="00EF0F5A"/>
    <w:rsid w:val="00EF6C55"/>
    <w:rsid w:val="00F44060"/>
    <w:rsid w:val="00F44279"/>
    <w:rsid w:val="00F45364"/>
    <w:rsid w:val="00F64094"/>
    <w:rsid w:val="00F76C8F"/>
    <w:rsid w:val="00F77ABD"/>
    <w:rsid w:val="00F81014"/>
    <w:rsid w:val="00F84B84"/>
    <w:rsid w:val="00F879F3"/>
    <w:rsid w:val="00F9610B"/>
    <w:rsid w:val="00F974F9"/>
    <w:rsid w:val="00FA0934"/>
    <w:rsid w:val="00FA12CD"/>
    <w:rsid w:val="00FA14A9"/>
    <w:rsid w:val="00FA3AD7"/>
    <w:rsid w:val="00FA76A9"/>
    <w:rsid w:val="00FB2F5A"/>
    <w:rsid w:val="00FB72A6"/>
    <w:rsid w:val="00FC3886"/>
    <w:rsid w:val="00FC7F22"/>
    <w:rsid w:val="00FD6EE6"/>
    <w:rsid w:val="00FD719C"/>
    <w:rsid w:val="00FE0F3F"/>
    <w:rsid w:val="00FE2DCC"/>
    <w:rsid w:val="00FE7CEB"/>
    <w:rsid w:val="00FF6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B2">
    <w:name w:val="B2"/>
    <w:basedOn w:val="List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2">
    <w:name w:val="List 2"/>
    <w:basedOn w:val="Normal"/>
    <w:uiPriority w:val="99"/>
    <w:semiHidden/>
    <w:unhideWhenUsed/>
    <w:rsid w:val="00C353C2"/>
    <w:pPr>
      <w:ind w:leftChars="200" w:left="100" w:hangingChars="200" w:hanging="200"/>
      <w:contextualSpacing/>
    </w:pPr>
  </w:style>
  <w:style w:type="paragraph" w:styleId="DocumentMap">
    <w:name w:val="Document Map"/>
    <w:basedOn w:val="Normal"/>
    <w:link w:val="DocumentMapChar"/>
    <w:uiPriority w:val="99"/>
    <w:semiHidden/>
    <w:unhideWhenUsed/>
    <w:rsid w:val="00267D13"/>
    <w:rPr>
      <w:rFonts w:ascii="SimSun" w:eastAsia="SimSun"/>
      <w:sz w:val="18"/>
      <w:szCs w:val="18"/>
    </w:rPr>
  </w:style>
  <w:style w:type="character" w:customStyle="1" w:styleId="DocumentMapChar">
    <w:name w:val="Document Map Char"/>
    <w:basedOn w:val="DefaultParagraphFont"/>
    <w:link w:val="DocumentMap"/>
    <w:uiPriority w:val="99"/>
    <w:semiHidden/>
    <w:rsid w:val="00267D13"/>
    <w:rPr>
      <w:rFonts w:ascii="SimSun" w:eastAsia="SimSun" w:hAnsi="Times New Roman" w:cs="Times New Roman"/>
      <w:sz w:val="18"/>
      <w:szCs w:val="18"/>
      <w:lang w:val="en-GB"/>
    </w:rPr>
  </w:style>
  <w:style w:type="character" w:styleId="Hyperlink">
    <w:name w:val="Hyperlink"/>
    <w:basedOn w:val="DefaultParagraphFont"/>
    <w:uiPriority w:val="99"/>
    <w:unhideWhenUsed/>
    <w:rsid w:val="0092182F"/>
    <w:rPr>
      <w:color w:val="0000FF" w:themeColor="hyperlink"/>
      <w:u w:val="single"/>
    </w:rPr>
  </w:style>
  <w:style w:type="character" w:styleId="FootnoteReference">
    <w:name w:val="footnote reference"/>
    <w:semiHidden/>
    <w:rsid w:val="00FA76A9"/>
    <w:rPr>
      <w:b/>
      <w:position w:val="6"/>
      <w:sz w:val="16"/>
    </w:rPr>
  </w:style>
  <w:style w:type="paragraph" w:customStyle="1" w:styleId="B1">
    <w:name w:val="B1"/>
    <w:basedOn w:val="Normal"/>
    <w:link w:val="B1Char"/>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Normal"/>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Normal"/>
    <w:rsid w:val="001C2959"/>
    <w:pPr>
      <w:keepLines/>
      <w:overflowPunct w:val="0"/>
      <w:autoSpaceDE w:val="0"/>
      <w:autoSpaceDN w:val="0"/>
      <w:adjustRightInd w:val="0"/>
      <w:ind w:left="1702" w:hanging="1418"/>
      <w:textAlignment w:val="baseline"/>
    </w:pPr>
    <w:rPr>
      <w:color w:val="000000"/>
      <w:lang w:eastAsia="ja-JP"/>
    </w:rPr>
  </w:style>
  <w:style w:type="character" w:customStyle="1" w:styleId="B1Char">
    <w:name w:val="B1 Char"/>
    <w:link w:val="B1"/>
    <w:rsid w:val="00A92C8B"/>
    <w:rPr>
      <w:rFonts w:ascii="Times New Roman" w:eastAsia="Times New Roman" w:hAnsi="Times New Roman" w:cs="Times New Roman"/>
      <w:color w:val="000000"/>
      <w:sz w:val="20"/>
      <w:szCs w:val="20"/>
      <w:lang w:val="en-GB" w:eastAsia="ja-JP"/>
    </w:rPr>
  </w:style>
  <w:style w:type="character" w:customStyle="1" w:styleId="msoins0">
    <w:name w:val="msoins"/>
    <w:rsid w:val="00AC6A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B2">
    <w:name w:val="B2"/>
    <w:basedOn w:val="List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2">
    <w:name w:val="List 2"/>
    <w:basedOn w:val="Normal"/>
    <w:uiPriority w:val="99"/>
    <w:semiHidden/>
    <w:unhideWhenUsed/>
    <w:rsid w:val="00C353C2"/>
    <w:pPr>
      <w:ind w:leftChars="200" w:left="100" w:hangingChars="200" w:hanging="200"/>
      <w:contextualSpacing/>
    </w:pPr>
  </w:style>
  <w:style w:type="paragraph" w:styleId="DocumentMap">
    <w:name w:val="Document Map"/>
    <w:basedOn w:val="Normal"/>
    <w:link w:val="DocumentMapChar"/>
    <w:uiPriority w:val="99"/>
    <w:semiHidden/>
    <w:unhideWhenUsed/>
    <w:rsid w:val="00267D13"/>
    <w:rPr>
      <w:rFonts w:ascii="SimSun" w:eastAsia="SimSun"/>
      <w:sz w:val="18"/>
      <w:szCs w:val="18"/>
    </w:rPr>
  </w:style>
  <w:style w:type="character" w:customStyle="1" w:styleId="DocumentMapChar">
    <w:name w:val="Document Map Char"/>
    <w:basedOn w:val="DefaultParagraphFont"/>
    <w:link w:val="DocumentMap"/>
    <w:uiPriority w:val="99"/>
    <w:semiHidden/>
    <w:rsid w:val="00267D13"/>
    <w:rPr>
      <w:rFonts w:ascii="SimSun" w:eastAsia="SimSun" w:hAnsi="Times New Roman" w:cs="Times New Roman"/>
      <w:sz w:val="18"/>
      <w:szCs w:val="18"/>
      <w:lang w:val="en-GB"/>
    </w:rPr>
  </w:style>
  <w:style w:type="character" w:styleId="Hyperlink">
    <w:name w:val="Hyperlink"/>
    <w:basedOn w:val="DefaultParagraphFont"/>
    <w:uiPriority w:val="99"/>
    <w:unhideWhenUsed/>
    <w:rsid w:val="0092182F"/>
    <w:rPr>
      <w:color w:val="0000FF" w:themeColor="hyperlink"/>
      <w:u w:val="single"/>
    </w:rPr>
  </w:style>
  <w:style w:type="character" w:styleId="FootnoteReference">
    <w:name w:val="footnote reference"/>
    <w:semiHidden/>
    <w:rsid w:val="00FA76A9"/>
    <w:rPr>
      <w:b/>
      <w:position w:val="6"/>
      <w:sz w:val="16"/>
    </w:rPr>
  </w:style>
  <w:style w:type="paragraph" w:customStyle="1" w:styleId="B1">
    <w:name w:val="B1"/>
    <w:basedOn w:val="Normal"/>
    <w:link w:val="B1Char"/>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Normal"/>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Normal"/>
    <w:rsid w:val="001C2959"/>
    <w:pPr>
      <w:keepLines/>
      <w:overflowPunct w:val="0"/>
      <w:autoSpaceDE w:val="0"/>
      <w:autoSpaceDN w:val="0"/>
      <w:adjustRightInd w:val="0"/>
      <w:ind w:left="1702" w:hanging="1418"/>
      <w:textAlignment w:val="baseline"/>
    </w:pPr>
    <w:rPr>
      <w:color w:val="000000"/>
      <w:lang w:eastAsia="ja-JP"/>
    </w:rPr>
  </w:style>
  <w:style w:type="character" w:customStyle="1" w:styleId="B1Char">
    <w:name w:val="B1 Char"/>
    <w:link w:val="B1"/>
    <w:rsid w:val="00A92C8B"/>
    <w:rPr>
      <w:rFonts w:ascii="Times New Roman" w:eastAsia="Times New Roman" w:hAnsi="Times New Roman" w:cs="Times New Roman"/>
      <w:color w:val="000000"/>
      <w:sz w:val="20"/>
      <w:szCs w:val="20"/>
      <w:lang w:val="en-GB" w:eastAsia="ja-JP"/>
    </w:rPr>
  </w:style>
  <w:style w:type="character" w:customStyle="1" w:styleId="msoins0">
    <w:name w:val="msoins"/>
    <w:rsid w:val="00AC6A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354</Words>
  <Characters>2020</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Sheeba Backia Mary</cp:lastModifiedBy>
  <cp:revision>20</cp:revision>
  <dcterms:created xsi:type="dcterms:W3CDTF">2017-01-30T06:48:00Z</dcterms:created>
  <dcterms:modified xsi:type="dcterms:W3CDTF">2017-01-30T12:02:00Z</dcterms:modified>
</cp:coreProperties>
</file>